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429D45EE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4A764E">
        <w:rPr>
          <w:b/>
          <w:bCs/>
          <w:i/>
          <w:noProof/>
          <w:sz w:val="28"/>
        </w:rPr>
        <w:t>07930</w:t>
      </w:r>
    </w:p>
    <w:p w14:paraId="2CA9EEED" w14:textId="30A66C6E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Pr="001F23A2">
        <w:rPr>
          <w:rFonts w:eastAsia="맑은 고딕"/>
          <w:b/>
          <w:noProof/>
          <w:sz w:val="24"/>
        </w:rPr>
        <w:t xml:space="preserve">August 17th – </w:t>
      </w:r>
      <w:r w:rsidR="006431C2">
        <w:rPr>
          <w:rFonts w:eastAsia="맑은 고딕"/>
          <w:b/>
          <w:noProof/>
          <w:sz w:val="24"/>
        </w:rPr>
        <w:t xml:space="preserve">August </w:t>
      </w:r>
      <w:r w:rsidRPr="001F23A2">
        <w:rPr>
          <w:rFonts w:eastAsia="맑은 고딕"/>
          <w:b/>
          <w:noProof/>
          <w:sz w:val="24"/>
        </w:rPr>
        <w:t>28th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DCEC109" w:rsidR="00191F76" w:rsidRPr="00410371" w:rsidRDefault="00CC0334" w:rsidP="00B67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6794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08888362" w:rsidR="00191F76" w:rsidRPr="00410371" w:rsidRDefault="004A764E" w:rsidP="000969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58207B" w:rsidP="00F36B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F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08D625E3" w:rsidR="00191F76" w:rsidRPr="00324A06" w:rsidRDefault="00191F76" w:rsidP="00B6794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B679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C03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2695C901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2BBDACAA" w:rsidR="00191F76" w:rsidRDefault="00155C06" w:rsidP="0010414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</w:t>
            </w:r>
            <w:r w:rsidR="00CC0334">
              <w:t xml:space="preserve">orrection to </w:t>
            </w:r>
            <w:r>
              <w:t>MAC subheader for SL-SCH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05985D9F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C0334">
              <w:rPr>
                <w:noProof/>
              </w:rPr>
              <w:t xml:space="preserve"> Electronics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6710AB13" w:rsidR="00191F76" w:rsidRDefault="00A767D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6A212AD9" w:rsidR="00191F76" w:rsidRDefault="0085222D" w:rsidP="00E46D7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E46D7A">
              <w:t>06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58207B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91F76">
                <w:rPr>
                  <w:noProof/>
                </w:rPr>
                <w:t>Rel-</w:t>
              </w:r>
            </w:fldSimple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4796" w14:textId="5592C5D9" w:rsidR="00096908" w:rsidRDefault="00CC0334" w:rsidP="00CC033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FB30F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908">
              <w:rPr>
                <w:noProof/>
              </w:rPr>
              <w:t>need to be updated for following reasons:</w:t>
            </w:r>
          </w:p>
          <w:p w14:paraId="79560EF0" w14:textId="61D0CA31" w:rsidR="00F41419" w:rsidRPr="008C159C" w:rsidRDefault="00FB30F1" w:rsidP="008C159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During RAN2 #100e it is agreed that V field is not used to indicate cast type bu the V field is kept. </w:t>
            </w:r>
            <w:r w:rsidR="008C159C">
              <w:rPr>
                <w:noProof/>
              </w:rPr>
              <w:t xml:space="preserve">So the usage of V field specified in DST field description should be removed. </w:t>
            </w: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50EC9" w14:textId="1260E795" w:rsidR="001160BB" w:rsidRPr="008C159C" w:rsidRDefault="008C159C" w:rsidP="009D75D6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Remove</w:t>
            </w:r>
            <w:r w:rsidR="009D75D6">
              <w:rPr>
                <w:rFonts w:ascii="Arial" w:hAnsi="Arial" w:cs="Arial"/>
                <w:lang w:eastAsia="en-US"/>
              </w:rPr>
              <w:t xml:space="preserve"> “[If the V field is set to “1”, this identifier is a unicast identifier. If the V field is set to “2”, this identifier is a groupcast identifier. If the V field is set to “3”, this identifier is a broadcast identifier.” from the description for DST in </w:t>
            </w:r>
            <w:r>
              <w:rPr>
                <w:rFonts w:ascii="Arial" w:hAnsi="Arial" w:cs="Arial"/>
                <w:lang w:eastAsia="en-US"/>
              </w:rPr>
              <w:t xml:space="preserve">6.2.4 </w:t>
            </w:r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3DAECE48" w:rsidR="00191F76" w:rsidRPr="008C159C" w:rsidRDefault="00D63E49" w:rsidP="00594B5B">
            <w:pPr>
              <w:pStyle w:val="CRCoverPage"/>
              <w:spacing w:after="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 w:hint="eastAsia"/>
                <w:lang w:val="en-US" w:eastAsia="ko-KR"/>
              </w:rPr>
              <w:t>UE procedures are unclear</w:t>
            </w:r>
            <w:r w:rsidR="008C159C">
              <w:rPr>
                <w:rFonts w:eastAsia="맑은 고딕" w:cs="Arial"/>
                <w:lang w:val="en-US" w:eastAsia="ko-KR"/>
              </w:rPr>
              <w:t xml:space="preserve"> when UE handles the V field and DST field in SL MAC header for SL-SCH</w:t>
            </w:r>
            <w:r>
              <w:rPr>
                <w:rFonts w:eastAsia="맑은 고딕" w:cs="Arial"/>
                <w:lang w:val="en-US" w:eastAsia="ko-KR"/>
              </w:rPr>
              <w:t>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41547BC5" w:rsidR="00191F76" w:rsidRPr="00F92C4E" w:rsidRDefault="00155C06" w:rsidP="00155C06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6.2.4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6BEDA22B" w:rsidR="00191F76" w:rsidRPr="00CC0334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16733114" w:rsidR="00191F76" w:rsidRDefault="00B67942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324C7E9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251611CF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B8CC8" w14:textId="7CFA390F" w:rsidR="00E607E9" w:rsidRPr="00472239" w:rsidRDefault="00E607E9" w:rsidP="00E6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 xml:space="preserve">Start of the </w:t>
      </w:r>
      <w:r w:rsidR="00D51B8D">
        <w:rPr>
          <w:noProof/>
          <w:sz w:val="32"/>
          <w:lang w:eastAsia="zh-CN"/>
        </w:rPr>
        <w:t>first</w:t>
      </w:r>
      <w:r w:rsidR="00FE71B5">
        <w:rPr>
          <w:noProof/>
          <w:sz w:val="32"/>
          <w:lang w:eastAsia="zh-CN"/>
        </w:rPr>
        <w:t xml:space="preserve"> </w:t>
      </w:r>
      <w:r>
        <w:rPr>
          <w:noProof/>
          <w:sz w:val="32"/>
          <w:lang w:eastAsia="zh-CN"/>
        </w:rPr>
        <w:t>change</w:t>
      </w:r>
    </w:p>
    <w:p w14:paraId="5ACC6FB9" w14:textId="77777777" w:rsidR="00155C06" w:rsidRPr="00030779" w:rsidRDefault="00155C06" w:rsidP="00155C06">
      <w:pPr>
        <w:pStyle w:val="3"/>
        <w:rPr>
          <w:lang w:eastAsia="ko-KR"/>
        </w:rPr>
      </w:pPr>
      <w:bookmarkStart w:id="3" w:name="_Toc37296324"/>
      <w:bookmarkStart w:id="4" w:name="_Toc46490455"/>
      <w:r w:rsidRPr="00030779">
        <w:rPr>
          <w:lang w:eastAsia="ko-KR"/>
        </w:rPr>
        <w:t>6.2.4</w:t>
      </w:r>
      <w:r w:rsidRPr="00030779">
        <w:rPr>
          <w:lang w:eastAsia="ko-KR"/>
        </w:rPr>
        <w:tab/>
        <w:t>MAC subheader for SL-SCH</w:t>
      </w:r>
      <w:bookmarkEnd w:id="3"/>
      <w:bookmarkEnd w:id="4"/>
    </w:p>
    <w:p w14:paraId="6FE6E7D7" w14:textId="77777777" w:rsidR="00155C06" w:rsidRPr="00030779" w:rsidRDefault="00155C06" w:rsidP="00155C06">
      <w:pPr>
        <w:rPr>
          <w:lang w:eastAsia="ko-KR"/>
        </w:rPr>
      </w:pPr>
      <w:r w:rsidRPr="00030779">
        <w:rPr>
          <w:lang w:eastAsia="ko-KR"/>
        </w:rPr>
        <w:t>The MAC subheader consists of the following fields:</w:t>
      </w:r>
    </w:p>
    <w:p w14:paraId="085928EE" w14:textId="3018B9D3" w:rsidR="00155C06" w:rsidRPr="00030779" w:rsidRDefault="00155C06" w:rsidP="00155C06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>V: The MAC PDU format version number field indicates which version of the SL-SCH subheader is used. The V field size is 4 bits</w:t>
      </w:r>
      <w:ins w:id="5" w:author="Hyunjeong Kang" w:date="2020-08-05T14:33:00Z">
        <w:r>
          <w:rPr>
            <w:noProof/>
          </w:rPr>
          <w:t xml:space="preserve"> and </w:t>
        </w:r>
      </w:ins>
      <w:ins w:id="6" w:author="Hyunjeong Kang" w:date="2020-08-05T14:37:00Z">
        <w:r>
          <w:rPr>
            <w:noProof/>
          </w:rPr>
          <w:t xml:space="preserve">is </w:t>
        </w:r>
      </w:ins>
      <w:ins w:id="7" w:author="Hyunjeong Kang" w:date="2020-08-05T14:33:00Z">
        <w:r>
          <w:rPr>
            <w:noProof/>
          </w:rPr>
          <w:t>set to 0 in this release</w:t>
        </w:r>
      </w:ins>
      <w:r w:rsidRPr="00030779">
        <w:rPr>
          <w:noProof/>
        </w:rPr>
        <w:t>;</w:t>
      </w:r>
    </w:p>
    <w:p w14:paraId="5F83F5D2" w14:textId="77777777" w:rsidR="00155C06" w:rsidRPr="00030779" w:rsidRDefault="00155C06" w:rsidP="00155C06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SRC: The SRC field carries the 16 most significant bits of the Source Layer-2 ID field set to the identifier provided by upper layers as defined in TS 23.287 [19]. </w:t>
      </w:r>
      <w:r w:rsidRPr="00030779">
        <w:rPr>
          <w:lang w:eastAsia="ko-KR"/>
        </w:rPr>
        <w:t xml:space="preserve">The length of the field is </w:t>
      </w:r>
      <w:r w:rsidRPr="00030779">
        <w:rPr>
          <w:noProof/>
        </w:rPr>
        <w:t>16 bits;</w:t>
      </w:r>
    </w:p>
    <w:p w14:paraId="647A5E71" w14:textId="5E5021C4" w:rsidR="00155C06" w:rsidRPr="00030779" w:rsidRDefault="00155C06" w:rsidP="00155C06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>DST: The DST field carries the 8 most significant bits of the Destination Layer-2 ID set to the identifier provided by upper layers as defined in TS 23.287 [19].</w:t>
      </w:r>
      <w:r w:rsidRPr="00030779">
        <w:rPr>
          <w:noProof/>
          <w:lang w:eastAsia="zh-CN"/>
        </w:rPr>
        <w:t xml:space="preserve"> </w:t>
      </w:r>
      <w:del w:id="8" w:author="Hyunjeong Kang" w:date="2020-08-05T14:36:00Z">
        <w:r w:rsidRPr="00030779" w:rsidDel="00155C06">
          <w:rPr>
            <w:noProof/>
            <w:lang w:eastAsia="zh-CN"/>
          </w:rPr>
          <w:delText>[</w:delText>
        </w:r>
        <w:r w:rsidRPr="00030779" w:rsidDel="00155C06">
          <w:rPr>
            <w:noProof/>
          </w:rPr>
          <w:delText xml:space="preserve">If the V field is set to "1", this identifier is a unicast identifier. If the V field is set to "2", this identifier is a groupcast identifier. If the V field is set to "3", this identifier is a broadcast identifier. </w:delText>
        </w:r>
      </w:del>
      <w:r w:rsidRPr="00030779">
        <w:rPr>
          <w:lang w:eastAsia="ko-KR"/>
        </w:rPr>
        <w:t xml:space="preserve">The length of the field is </w:t>
      </w:r>
      <w:r w:rsidRPr="00030779">
        <w:rPr>
          <w:noProof/>
        </w:rPr>
        <w:t>8 bits;</w:t>
      </w:r>
    </w:p>
    <w:p w14:paraId="4585F722" w14:textId="77777777" w:rsidR="00155C06" w:rsidRPr="00030779" w:rsidRDefault="00155C06" w:rsidP="00155C06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LCID: The Logical Channel ID field identifies the logical channel instance or the type of the corresponding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within the scope of one Source Layer-2 ID and Destination Layer-2 ID pair of the corresponding MAC SDU or padding as described in </w:t>
      </w:r>
      <w:r w:rsidRPr="00030779">
        <w:rPr>
          <w:noProof/>
          <w:lang w:eastAsia="ko-KR"/>
        </w:rPr>
        <w:t>T</w:t>
      </w:r>
      <w:r w:rsidRPr="00030779">
        <w:rPr>
          <w:noProof/>
        </w:rPr>
        <w:t>ables 6.2.4-1 for SL</w:t>
      </w:r>
      <w:r w:rsidRPr="00030779">
        <w:rPr>
          <w:noProof/>
          <w:lang w:eastAsia="zh-CN"/>
        </w:rPr>
        <w:t>-SCH</w:t>
      </w:r>
      <w:r w:rsidRPr="00030779">
        <w:rPr>
          <w:noProof/>
        </w:rPr>
        <w:t xml:space="preserve">. There is one LCID field </w:t>
      </w:r>
      <w:r w:rsidRPr="00030779">
        <w:rPr>
          <w:noProof/>
          <w:lang w:eastAsia="ko-KR"/>
        </w:rPr>
        <w:t>per MAC subheader except for SL-SCH subheader</w:t>
      </w:r>
      <w:r w:rsidRPr="00030779">
        <w:rPr>
          <w:noProof/>
        </w:rPr>
        <w:t xml:space="preserve">. The LCID field size is </w:t>
      </w:r>
      <w:r w:rsidRPr="00030779">
        <w:rPr>
          <w:noProof/>
          <w:lang w:eastAsia="ko-KR"/>
        </w:rPr>
        <w:t>6</w:t>
      </w:r>
      <w:r w:rsidRPr="00030779">
        <w:rPr>
          <w:noProof/>
        </w:rPr>
        <w:t xml:space="preserve"> bits;</w:t>
      </w:r>
    </w:p>
    <w:p w14:paraId="3F66A446" w14:textId="77777777" w:rsidR="00155C06" w:rsidRPr="00030779" w:rsidRDefault="00155C06" w:rsidP="00155C06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L: The Length field indicates the length of the corresponding MAC SDU in bytes. There is one L field per MAC subheader except </w:t>
      </w:r>
      <w:r w:rsidRPr="00030779">
        <w:rPr>
          <w:noProof/>
          <w:lang w:eastAsia="ko-KR"/>
        </w:rPr>
        <w:t xml:space="preserve">for </w:t>
      </w:r>
      <w:r w:rsidRPr="00030779">
        <w:rPr>
          <w:noProof/>
        </w:rPr>
        <w:t xml:space="preserve">subheaders corresponding to the SL-SCH subheader or </w:t>
      </w:r>
      <w:r w:rsidRPr="00030779">
        <w:rPr>
          <w:noProof/>
          <w:lang w:eastAsia="ko-KR"/>
        </w:rPr>
        <w:t>padding</w:t>
      </w:r>
      <w:r w:rsidRPr="00030779">
        <w:rPr>
          <w:noProof/>
        </w:rPr>
        <w:t>. The size of the L field is indicated by the F field;</w:t>
      </w:r>
    </w:p>
    <w:p w14:paraId="5FB8F1DC" w14:textId="77777777" w:rsidR="00155C06" w:rsidRPr="00030779" w:rsidRDefault="00155C06" w:rsidP="00155C06">
      <w:pPr>
        <w:pStyle w:val="B1"/>
        <w:rPr>
          <w:noProof/>
          <w:lang w:eastAsia="ko-KR"/>
        </w:rPr>
      </w:pPr>
      <w:r w:rsidRPr="00030779">
        <w:rPr>
          <w:noProof/>
        </w:rPr>
        <w:t>-</w:t>
      </w:r>
      <w:r w:rsidRPr="00030779">
        <w:rPr>
          <w:noProof/>
        </w:rPr>
        <w:tab/>
        <w:t>F: The Format field indicates the size of the Length field. There is one F field per MAC subheader except for subheaders corresponding to the SL-SCH subheader or</w:t>
      </w:r>
      <w:r w:rsidRPr="00030779">
        <w:rPr>
          <w:noProof/>
          <w:lang w:eastAsia="ko-KR"/>
        </w:rPr>
        <w:t xml:space="preserve"> padding</w:t>
      </w:r>
      <w:r w:rsidRPr="00030779">
        <w:rPr>
          <w:noProof/>
        </w:rPr>
        <w:t xml:space="preserve">. The size of the F field is 1 bit. </w:t>
      </w:r>
      <w:r w:rsidRPr="00030779">
        <w:rPr>
          <w:noProof/>
          <w:lang w:eastAsia="ko-KR"/>
        </w:rPr>
        <w:t>The value 0 indicates 8 bits of the Length field. The value 1 indicates 16 bits of the Length field</w:t>
      </w:r>
      <w:r w:rsidRPr="00030779">
        <w:rPr>
          <w:noProof/>
        </w:rPr>
        <w:t>;</w:t>
      </w:r>
    </w:p>
    <w:p w14:paraId="55237C5B" w14:textId="77777777" w:rsidR="00155C06" w:rsidRPr="00030779" w:rsidRDefault="00155C06" w:rsidP="00155C06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R: Reserved bit, set to </w:t>
      </w:r>
      <w:r w:rsidRPr="00030779">
        <w:rPr>
          <w:noProof/>
          <w:lang w:eastAsia="ko-KR"/>
        </w:rPr>
        <w:t>0</w:t>
      </w:r>
      <w:r w:rsidRPr="00030779">
        <w:rPr>
          <w:noProof/>
        </w:rPr>
        <w:t>.</w:t>
      </w:r>
    </w:p>
    <w:p w14:paraId="4D669D6D" w14:textId="77777777" w:rsidR="00155C06" w:rsidRPr="00030779" w:rsidRDefault="00155C06" w:rsidP="00155C06">
      <w:pPr>
        <w:rPr>
          <w:noProof/>
          <w:lang w:eastAsia="ko-KR"/>
        </w:rPr>
      </w:pPr>
      <w:r w:rsidRPr="00030779">
        <w:rPr>
          <w:noProof/>
        </w:rPr>
        <w:t xml:space="preserve">The MAC subheader </w:t>
      </w:r>
      <w:r w:rsidRPr="00030779">
        <w:rPr>
          <w:noProof/>
          <w:lang w:eastAsia="ko-KR"/>
        </w:rPr>
        <w:t>is</w:t>
      </w:r>
      <w:r w:rsidRPr="00030779">
        <w:rPr>
          <w:noProof/>
        </w:rPr>
        <w:t xml:space="preserve"> octet aligned.</w:t>
      </w:r>
    </w:p>
    <w:p w14:paraId="74B24DCA" w14:textId="77777777" w:rsidR="00155C06" w:rsidRPr="00030779" w:rsidRDefault="00155C06" w:rsidP="00155C06">
      <w:pPr>
        <w:pStyle w:val="TH"/>
        <w:rPr>
          <w:noProof/>
          <w:lang w:eastAsia="zh-CN"/>
        </w:rPr>
      </w:pPr>
      <w:r w:rsidRPr="00030779">
        <w:rPr>
          <w:noProof/>
        </w:rPr>
        <w:t xml:space="preserve">Table 6.2.4-1 Values of LCID for </w:t>
      </w:r>
      <w:r w:rsidRPr="00030779">
        <w:rPr>
          <w:noProof/>
          <w:lang w:eastAsia="zh-CN"/>
        </w:rPr>
        <w:t>SL-SCH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5670"/>
      </w:tblGrid>
      <w:tr w:rsidR="00155C06" w:rsidRPr="00030779" w14:paraId="4A07FF85" w14:textId="77777777" w:rsidTr="007810A7">
        <w:trPr>
          <w:jc w:val="center"/>
        </w:trPr>
        <w:tc>
          <w:tcPr>
            <w:tcW w:w="1701" w:type="dxa"/>
            <w:shd w:val="clear" w:color="auto" w:fill="auto"/>
          </w:tcPr>
          <w:p w14:paraId="775F2D80" w14:textId="77777777" w:rsidR="00155C06" w:rsidRPr="00030779" w:rsidRDefault="00155C06" w:rsidP="007810A7">
            <w:pPr>
              <w:pStyle w:val="TAH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  <w:shd w:val="clear" w:color="auto" w:fill="auto"/>
          </w:tcPr>
          <w:p w14:paraId="19616FBA" w14:textId="77777777" w:rsidR="00155C06" w:rsidRPr="00030779" w:rsidRDefault="00155C06" w:rsidP="007810A7">
            <w:pPr>
              <w:pStyle w:val="TAH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LCID values</w:t>
            </w:r>
          </w:p>
        </w:tc>
      </w:tr>
      <w:tr w:rsidR="00155C06" w:rsidRPr="00030779" w14:paraId="014C9EC7" w14:textId="77777777" w:rsidTr="007810A7">
        <w:trPr>
          <w:jc w:val="center"/>
        </w:trPr>
        <w:tc>
          <w:tcPr>
            <w:tcW w:w="1701" w:type="dxa"/>
            <w:shd w:val="clear" w:color="auto" w:fill="auto"/>
          </w:tcPr>
          <w:p w14:paraId="2FE28010" w14:textId="77777777" w:rsidR="00155C06" w:rsidRPr="00030779" w:rsidRDefault="00155C06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14:paraId="1F57AB20" w14:textId="77777777" w:rsidR="00155C06" w:rsidRPr="00030779" w:rsidRDefault="00155C06" w:rsidP="007810A7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SCCH carrying PC5-S messages that are not protected</w:t>
            </w:r>
          </w:p>
        </w:tc>
      </w:tr>
      <w:tr w:rsidR="00155C06" w:rsidRPr="00030779" w14:paraId="5D4D7F78" w14:textId="77777777" w:rsidTr="007810A7">
        <w:trPr>
          <w:jc w:val="center"/>
        </w:trPr>
        <w:tc>
          <w:tcPr>
            <w:tcW w:w="1701" w:type="dxa"/>
            <w:shd w:val="clear" w:color="auto" w:fill="auto"/>
          </w:tcPr>
          <w:p w14:paraId="7373FBF3" w14:textId="77777777" w:rsidR="00155C06" w:rsidRPr="00030779" w:rsidRDefault="00155C06" w:rsidP="007810A7">
            <w:pPr>
              <w:pStyle w:val="TAC"/>
              <w:rPr>
                <w:rFonts w:eastAsia="맑은 고딕"/>
                <w:noProof/>
                <w:lang w:eastAsia="ko-KR"/>
              </w:rPr>
            </w:pPr>
            <w:r w:rsidRPr="00030779">
              <w:rPr>
                <w:rFonts w:eastAsia="맑은 고딕"/>
                <w:noProof/>
                <w:lang w:eastAsia="ko-KR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14:paraId="43959A4E" w14:textId="77777777" w:rsidR="00155C06" w:rsidRPr="00030779" w:rsidRDefault="00155C06" w:rsidP="007810A7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 xml:space="preserve">SCCH carrying PC5-S messages </w:t>
            </w:r>
            <w:r w:rsidRPr="00030779">
              <w:rPr>
                <w:noProof/>
                <w:lang w:eastAsia="ko-KR"/>
              </w:rPr>
              <w:t>"</w:t>
            </w:r>
            <w:r w:rsidRPr="00030779">
              <w:rPr>
                <w:noProof/>
                <w:lang w:eastAsia="zh-CN"/>
              </w:rPr>
              <w:t>Direct Security Mode Command</w:t>
            </w:r>
            <w:r w:rsidRPr="00030779">
              <w:rPr>
                <w:noProof/>
                <w:lang w:eastAsia="ko-KR"/>
              </w:rPr>
              <w:t>"</w:t>
            </w:r>
            <w:r w:rsidRPr="00030779">
              <w:rPr>
                <w:noProof/>
                <w:lang w:eastAsia="zh-CN"/>
              </w:rPr>
              <w:t xml:space="preserve"> and </w:t>
            </w:r>
            <w:r w:rsidRPr="00030779">
              <w:rPr>
                <w:noProof/>
                <w:lang w:eastAsia="ko-KR"/>
              </w:rPr>
              <w:t>"Direct Security Mode Complete"</w:t>
            </w:r>
          </w:p>
        </w:tc>
      </w:tr>
      <w:tr w:rsidR="00155C06" w:rsidRPr="00030779" w14:paraId="37E89967" w14:textId="77777777" w:rsidTr="007810A7">
        <w:trPr>
          <w:jc w:val="center"/>
        </w:trPr>
        <w:tc>
          <w:tcPr>
            <w:tcW w:w="1701" w:type="dxa"/>
            <w:shd w:val="clear" w:color="auto" w:fill="auto"/>
          </w:tcPr>
          <w:p w14:paraId="01201655" w14:textId="77777777" w:rsidR="00155C06" w:rsidRPr="00030779" w:rsidRDefault="00155C06" w:rsidP="007810A7">
            <w:pPr>
              <w:pStyle w:val="TAC"/>
              <w:rPr>
                <w:rFonts w:eastAsia="맑은 고딕"/>
                <w:noProof/>
                <w:lang w:eastAsia="ko-KR"/>
              </w:rPr>
            </w:pPr>
            <w:r w:rsidRPr="00030779">
              <w:rPr>
                <w:rFonts w:eastAsia="맑은 고딕"/>
                <w:noProof/>
                <w:lang w:eastAsia="ko-KR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47057865" w14:textId="77777777" w:rsidR="00155C06" w:rsidRPr="00030779" w:rsidRDefault="00155C06" w:rsidP="007810A7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SCCH carrying other PC5-S messages that are protected</w:t>
            </w:r>
          </w:p>
        </w:tc>
      </w:tr>
      <w:tr w:rsidR="00155C06" w:rsidRPr="00030779" w14:paraId="2C5008C9" w14:textId="77777777" w:rsidTr="007810A7">
        <w:trPr>
          <w:jc w:val="center"/>
        </w:trPr>
        <w:tc>
          <w:tcPr>
            <w:tcW w:w="1701" w:type="dxa"/>
            <w:shd w:val="clear" w:color="auto" w:fill="auto"/>
          </w:tcPr>
          <w:p w14:paraId="7151DA22" w14:textId="77777777" w:rsidR="00155C06" w:rsidRPr="00030779" w:rsidRDefault="00155C06" w:rsidP="007810A7">
            <w:pPr>
              <w:pStyle w:val="TAC"/>
              <w:rPr>
                <w:rFonts w:eastAsia="맑은 고딕"/>
                <w:noProof/>
                <w:lang w:eastAsia="ko-KR"/>
              </w:rPr>
            </w:pPr>
            <w:r w:rsidRPr="00030779">
              <w:rPr>
                <w:rFonts w:eastAsia="맑은 고딕"/>
                <w:noProof/>
                <w:lang w:eastAsia="ko-KR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14:paraId="6C2A42C2" w14:textId="77777777" w:rsidR="00155C06" w:rsidRPr="00030779" w:rsidRDefault="00155C06" w:rsidP="007810A7">
            <w:pPr>
              <w:pStyle w:val="TAC"/>
              <w:rPr>
                <w:rFonts w:eastAsia="맑은 고딕"/>
                <w:noProof/>
                <w:lang w:eastAsia="ko-KR"/>
              </w:rPr>
            </w:pPr>
            <w:r w:rsidRPr="00030779">
              <w:rPr>
                <w:rFonts w:eastAsia="맑은 고딕"/>
                <w:noProof/>
                <w:lang w:eastAsia="ko-KR"/>
              </w:rPr>
              <w:t>SCCH carrying PC5-RRC messages</w:t>
            </w:r>
          </w:p>
        </w:tc>
      </w:tr>
      <w:tr w:rsidR="00155C06" w:rsidRPr="00030779" w14:paraId="1BD58A59" w14:textId="77777777" w:rsidTr="007810A7">
        <w:trPr>
          <w:jc w:val="center"/>
        </w:trPr>
        <w:tc>
          <w:tcPr>
            <w:tcW w:w="1701" w:type="dxa"/>
            <w:shd w:val="clear" w:color="auto" w:fill="auto"/>
          </w:tcPr>
          <w:p w14:paraId="156DC7B0" w14:textId="77777777" w:rsidR="00155C06" w:rsidRPr="00030779" w:rsidRDefault="00155C06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4–19</w:t>
            </w:r>
          </w:p>
        </w:tc>
        <w:tc>
          <w:tcPr>
            <w:tcW w:w="5670" w:type="dxa"/>
            <w:shd w:val="clear" w:color="auto" w:fill="auto"/>
          </w:tcPr>
          <w:p w14:paraId="2F92550C" w14:textId="77777777" w:rsidR="00155C06" w:rsidRPr="00030779" w:rsidRDefault="00155C06" w:rsidP="007810A7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Identity of the logical channel</w:t>
            </w:r>
          </w:p>
        </w:tc>
      </w:tr>
      <w:tr w:rsidR="00155C06" w:rsidRPr="00030779" w14:paraId="1086E01E" w14:textId="77777777" w:rsidTr="007810A7">
        <w:trPr>
          <w:jc w:val="center"/>
        </w:trPr>
        <w:tc>
          <w:tcPr>
            <w:tcW w:w="1701" w:type="dxa"/>
            <w:shd w:val="clear" w:color="auto" w:fill="auto"/>
          </w:tcPr>
          <w:p w14:paraId="6A293BC4" w14:textId="77777777" w:rsidR="00155C06" w:rsidRPr="00030779" w:rsidRDefault="00155C06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20–61</w:t>
            </w:r>
          </w:p>
        </w:tc>
        <w:tc>
          <w:tcPr>
            <w:tcW w:w="5670" w:type="dxa"/>
            <w:shd w:val="clear" w:color="auto" w:fill="auto"/>
          </w:tcPr>
          <w:p w14:paraId="4AE6BA53" w14:textId="77777777" w:rsidR="00155C06" w:rsidRPr="00030779" w:rsidRDefault="00155C06" w:rsidP="007810A7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Reserved</w:t>
            </w:r>
          </w:p>
        </w:tc>
      </w:tr>
      <w:tr w:rsidR="00155C06" w:rsidRPr="00030779" w14:paraId="746D32B6" w14:textId="77777777" w:rsidTr="007810A7">
        <w:trPr>
          <w:jc w:val="center"/>
        </w:trPr>
        <w:tc>
          <w:tcPr>
            <w:tcW w:w="1701" w:type="dxa"/>
            <w:shd w:val="clear" w:color="auto" w:fill="auto"/>
          </w:tcPr>
          <w:p w14:paraId="215089D6" w14:textId="77777777" w:rsidR="00155C06" w:rsidRPr="00030779" w:rsidRDefault="00155C06" w:rsidP="007810A7">
            <w:pPr>
              <w:pStyle w:val="TAC"/>
              <w:rPr>
                <w:rFonts w:eastAsia="맑은 고딕"/>
                <w:noProof/>
                <w:lang w:eastAsia="ko-KR"/>
              </w:rPr>
            </w:pPr>
            <w:r w:rsidRPr="00030779">
              <w:rPr>
                <w:rFonts w:eastAsia="맑은 고딕"/>
                <w:noProof/>
                <w:lang w:eastAsia="ko-KR"/>
              </w:rPr>
              <w:t>62</w:t>
            </w:r>
          </w:p>
        </w:tc>
        <w:tc>
          <w:tcPr>
            <w:tcW w:w="5670" w:type="dxa"/>
            <w:shd w:val="clear" w:color="auto" w:fill="auto"/>
          </w:tcPr>
          <w:p w14:paraId="29C48D4B" w14:textId="77777777" w:rsidR="00155C06" w:rsidRPr="00030779" w:rsidRDefault="00155C06" w:rsidP="007810A7">
            <w:pPr>
              <w:pStyle w:val="TAC"/>
              <w:rPr>
                <w:rFonts w:eastAsia="맑은 고딕"/>
                <w:noProof/>
                <w:lang w:eastAsia="ko-KR"/>
              </w:rPr>
            </w:pPr>
            <w:r w:rsidRPr="00030779">
              <w:rPr>
                <w:rFonts w:eastAsia="맑은 고딕"/>
                <w:noProof/>
                <w:lang w:eastAsia="ko-KR"/>
              </w:rPr>
              <w:t>Sidelink CSI Reporting</w:t>
            </w:r>
          </w:p>
        </w:tc>
      </w:tr>
      <w:tr w:rsidR="00155C06" w:rsidRPr="00030779" w14:paraId="002DEC4A" w14:textId="77777777" w:rsidTr="007810A7">
        <w:trPr>
          <w:jc w:val="center"/>
        </w:trPr>
        <w:tc>
          <w:tcPr>
            <w:tcW w:w="1701" w:type="dxa"/>
            <w:shd w:val="clear" w:color="auto" w:fill="auto"/>
          </w:tcPr>
          <w:p w14:paraId="1C3F605D" w14:textId="77777777" w:rsidR="00155C06" w:rsidRPr="00030779" w:rsidRDefault="00155C06" w:rsidP="007810A7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63</w:t>
            </w:r>
          </w:p>
        </w:tc>
        <w:tc>
          <w:tcPr>
            <w:tcW w:w="5670" w:type="dxa"/>
            <w:shd w:val="clear" w:color="auto" w:fill="auto"/>
          </w:tcPr>
          <w:p w14:paraId="46608728" w14:textId="77777777" w:rsidR="00155C06" w:rsidRPr="00030779" w:rsidRDefault="00155C06" w:rsidP="007810A7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Padding</w:t>
            </w:r>
          </w:p>
        </w:tc>
      </w:tr>
    </w:tbl>
    <w:p w14:paraId="24F02E3E" w14:textId="77777777" w:rsidR="00155C06" w:rsidRPr="00155C06" w:rsidRDefault="00155C06" w:rsidP="00C60D48">
      <w:pPr>
        <w:ind w:left="851" w:hanging="284"/>
        <w:rPr>
          <w:rFonts w:eastAsia="맑은 고딕"/>
          <w:lang w:eastAsia="ko-KR"/>
        </w:rPr>
      </w:pPr>
    </w:p>
    <w:p w14:paraId="00F1F6D7" w14:textId="77777777" w:rsidR="00C60D48" w:rsidRDefault="00C60D48" w:rsidP="00C60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p w14:paraId="74430613" w14:textId="7CB026C6" w:rsidR="00D51B8D" w:rsidRDefault="00D51B8D" w:rsidP="00D51B8D">
      <w:pPr>
        <w:ind w:left="851" w:hanging="284"/>
        <w:rPr>
          <w:rFonts w:eastAsiaTheme="minorEastAsia"/>
        </w:rPr>
      </w:pPr>
    </w:p>
    <w:sectPr w:rsidR="00D51B8D" w:rsidSect="00EE5013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7DF51" w14:textId="77777777" w:rsidR="003E2ED0" w:rsidRDefault="003E2ED0">
      <w:pPr>
        <w:spacing w:after="0"/>
      </w:pPr>
      <w:r>
        <w:separator/>
      </w:r>
    </w:p>
  </w:endnote>
  <w:endnote w:type="continuationSeparator" w:id="0">
    <w:p w14:paraId="7A06DDEF" w14:textId="77777777" w:rsidR="003E2ED0" w:rsidRDefault="003E2ED0">
      <w:pPr>
        <w:spacing w:after="0"/>
      </w:pPr>
      <w:r>
        <w:continuationSeparator/>
      </w:r>
    </w:p>
  </w:endnote>
  <w:endnote w:type="continuationNotice" w:id="1">
    <w:p w14:paraId="7EA14D2F" w14:textId="77777777" w:rsidR="003E2ED0" w:rsidRDefault="003E2E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596286" w:rsidRDefault="0059628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E4CF5" w14:textId="77777777" w:rsidR="003E2ED0" w:rsidRDefault="003E2ED0">
      <w:pPr>
        <w:spacing w:after="0"/>
      </w:pPr>
      <w:r>
        <w:separator/>
      </w:r>
    </w:p>
  </w:footnote>
  <w:footnote w:type="continuationSeparator" w:id="0">
    <w:p w14:paraId="3260C57D" w14:textId="77777777" w:rsidR="003E2ED0" w:rsidRDefault="003E2ED0">
      <w:pPr>
        <w:spacing w:after="0"/>
      </w:pPr>
      <w:r>
        <w:continuationSeparator/>
      </w:r>
    </w:p>
  </w:footnote>
  <w:footnote w:type="continuationNotice" w:id="1">
    <w:p w14:paraId="20587414" w14:textId="77777777" w:rsidR="003E2ED0" w:rsidRDefault="003E2E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596286" w:rsidRDefault="00596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596286" w:rsidRDefault="00596286">
    <w:pPr>
      <w:pStyle w:val="a3"/>
    </w:pPr>
  </w:p>
  <w:p w14:paraId="0D692209" w14:textId="77777777" w:rsidR="00596286" w:rsidRDefault="00596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33C3B"/>
    <w:multiLevelType w:val="hybridMultilevel"/>
    <w:tmpl w:val="23140FA8"/>
    <w:lvl w:ilvl="0" w:tplc="07CC752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9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1"/>
  </w:num>
  <w:num w:numId="6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9"/>
  </w:num>
  <w:num w:numId="11">
    <w:abstractNumId w:val="7"/>
  </w:num>
  <w:num w:numId="12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14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724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14F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0BB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2EF1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2EA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5C06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773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5FF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6A5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5C67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04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A93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2ED0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332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335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4E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DAB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3CE2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B1C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07B"/>
    <w:rsid w:val="005821F2"/>
    <w:rsid w:val="00582DF5"/>
    <w:rsid w:val="005830C5"/>
    <w:rsid w:val="005830CD"/>
    <w:rsid w:val="00583814"/>
    <w:rsid w:val="005839CC"/>
    <w:rsid w:val="00583BE8"/>
    <w:rsid w:val="00584776"/>
    <w:rsid w:val="00585067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5B"/>
    <w:rsid w:val="00594BEC"/>
    <w:rsid w:val="00594FF9"/>
    <w:rsid w:val="0059506F"/>
    <w:rsid w:val="005950D3"/>
    <w:rsid w:val="0059515A"/>
    <w:rsid w:val="0059545F"/>
    <w:rsid w:val="005959F9"/>
    <w:rsid w:val="00596286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16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355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1C2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A35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5A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1F86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2D81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59C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44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474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5D6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3D89"/>
    <w:rsid w:val="00A740A9"/>
    <w:rsid w:val="00A7417E"/>
    <w:rsid w:val="00A74596"/>
    <w:rsid w:val="00A74C72"/>
    <w:rsid w:val="00A74CC6"/>
    <w:rsid w:val="00A75B41"/>
    <w:rsid w:val="00A75F19"/>
    <w:rsid w:val="00A767D1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B9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942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5C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667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88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D48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43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334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0CCF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04D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B8D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3E49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6FC1"/>
    <w:rsid w:val="00D67202"/>
    <w:rsid w:val="00D67A0B"/>
    <w:rsid w:val="00D71350"/>
    <w:rsid w:val="00D71870"/>
    <w:rsid w:val="00D71919"/>
    <w:rsid w:val="00D71E35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524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38E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6D7A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6DCC"/>
    <w:rsid w:val="00E57315"/>
    <w:rsid w:val="00E57839"/>
    <w:rsid w:val="00E57A08"/>
    <w:rsid w:val="00E57A8A"/>
    <w:rsid w:val="00E57F1D"/>
    <w:rsid w:val="00E57F32"/>
    <w:rsid w:val="00E57FC9"/>
    <w:rsid w:val="00E607E9"/>
    <w:rsid w:val="00E60ADD"/>
    <w:rsid w:val="00E60CE2"/>
    <w:rsid w:val="00E6144A"/>
    <w:rsid w:val="00E6160A"/>
    <w:rsid w:val="00E6172A"/>
    <w:rsid w:val="00E61C19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013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419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2D0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47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0F1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3E1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E71B5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60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b">
    <w:name w:val="Balloon Text"/>
    <w:basedOn w:val="a"/>
    <w:link w:val="Char2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semiHidden/>
    <w:rsid w:val="0096729E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d">
    <w:name w:val="annotation reference"/>
    <w:uiPriority w:val="99"/>
    <w:qFormat/>
    <w:rsid w:val="005051A8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5051A8"/>
  </w:style>
  <w:style w:type="character" w:customStyle="1" w:styleId="Char3">
    <w:name w:val="메모 텍스트 Char"/>
    <w:link w:val="ae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rsid w:val="005F70EE"/>
    <w:rPr>
      <w:color w:val="0000FF"/>
      <w:u w:val="single"/>
    </w:rPr>
  </w:style>
  <w:style w:type="paragraph" w:styleId="af0">
    <w:name w:val="annotation subject"/>
    <w:basedOn w:val="ae"/>
    <w:next w:val="ae"/>
    <w:link w:val="Char4"/>
    <w:qFormat/>
    <w:rsid w:val="000B7972"/>
    <w:rPr>
      <w:b/>
      <w:bCs/>
    </w:rPr>
  </w:style>
  <w:style w:type="character" w:customStyle="1" w:styleId="Char4">
    <w:name w:val="메모 주제 Char"/>
    <w:basedOn w:val="Char3"/>
    <w:link w:val="af0"/>
    <w:rsid w:val="000B7972"/>
    <w:rPr>
      <w:rFonts w:eastAsia="Times New Roman"/>
      <w:b/>
      <w:bCs/>
      <w:lang w:val="en-GB" w:eastAsia="ja-JP"/>
    </w:rPr>
  </w:style>
  <w:style w:type="paragraph" w:styleId="af1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af2">
    <w:name w:val="Body Text Indent"/>
    <w:basedOn w:val="a"/>
    <w:link w:val="Char6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Char6">
    <w:name w:val="본문 들여쓰기 Char"/>
    <w:basedOn w:val="a0"/>
    <w:link w:val="af2"/>
    <w:rsid w:val="000F765D"/>
    <w:rPr>
      <w:rFonts w:eastAsia="MS Mincho"/>
      <w:sz w:val="22"/>
      <w:lang w:val="x-none" w:eastAsia="zh-CN"/>
    </w:rPr>
  </w:style>
  <w:style w:type="paragraph" w:styleId="af3">
    <w:name w:val="Body Text"/>
    <w:basedOn w:val="a"/>
    <w:link w:val="Char7"/>
    <w:rsid w:val="000C41A4"/>
  </w:style>
  <w:style w:type="character" w:customStyle="1" w:styleId="Char7">
    <w:name w:val="본문 Char"/>
    <w:basedOn w:val="a0"/>
    <w:link w:val="af3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a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65145E"/>
    <w:rPr>
      <w:rFonts w:eastAsia="Times New Roman"/>
      <w:lang w:val="en-GB" w:eastAsia="ja-JP"/>
    </w:rPr>
  </w:style>
  <w:style w:type="character" w:customStyle="1" w:styleId="B1Zchn">
    <w:name w:val="B1 Zchn"/>
    <w:rsid w:val="00C66143"/>
  </w:style>
  <w:style w:type="character" w:customStyle="1" w:styleId="B1Char">
    <w:name w:val="B1 Char"/>
    <w:qFormat/>
    <w:rsid w:val="00E61C19"/>
    <w:rPr>
      <w:rFonts w:eastAsia="Times New Roman"/>
    </w:rPr>
  </w:style>
  <w:style w:type="character" w:customStyle="1" w:styleId="B3Char">
    <w:name w:val="B3 Char"/>
    <w:qFormat/>
    <w:rsid w:val="00FA124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BE60BA-8777-4F15-BEB5-41167A84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4660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Hyunjeong Kang</cp:lastModifiedBy>
  <cp:revision>7</cp:revision>
  <cp:lastPrinted>2017-05-08T05:55:00Z</cp:lastPrinted>
  <dcterms:created xsi:type="dcterms:W3CDTF">2020-08-05T05:31:00Z</dcterms:created>
  <dcterms:modified xsi:type="dcterms:W3CDTF">2020-08-07T03:46:00Z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